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A346" w14:textId="21FF5801" w:rsidR="00D91365" w:rsidRDefault="00D91365" w:rsidP="00E345A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FB3FAD" w:rsidRPr="00FB3FAD">
        <w:rPr>
          <w:b/>
          <w:i/>
          <w:noProof/>
          <w:sz w:val="28"/>
        </w:rPr>
        <w:t>S3-230702</w:t>
      </w:r>
    </w:p>
    <w:p w14:paraId="609374F1" w14:textId="77777777" w:rsidR="00D91365" w:rsidRPr="008C027C" w:rsidRDefault="00D91365" w:rsidP="00D91365">
      <w:pPr>
        <w:pStyle w:val="CRCoverPage"/>
        <w:outlineLvl w:val="0"/>
        <w:rPr>
          <w:b/>
          <w:bCs/>
          <w:noProof/>
          <w:sz w:val="24"/>
        </w:rPr>
      </w:pPr>
      <w:proofErr w:type="spellStart"/>
      <w:r>
        <w:rPr>
          <w:b/>
          <w:bCs/>
          <w:sz w:val="24"/>
        </w:rPr>
        <w:t>Athens,Greece</w:t>
      </w:r>
      <w:proofErr w:type="spellEnd"/>
      <w:r>
        <w:rPr>
          <w:b/>
          <w:bCs/>
          <w:sz w:val="24"/>
        </w:rPr>
        <w:t>,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F2522C"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7E42E" w:rsidR="001E41F3" w:rsidRPr="00410371" w:rsidRDefault="00F2522C" w:rsidP="00547111">
            <w:pPr>
              <w:pStyle w:val="CRCoverPage"/>
              <w:spacing w:after="0"/>
              <w:rPr>
                <w:noProof/>
              </w:rPr>
            </w:pPr>
            <w:r>
              <w:rPr>
                <w:b/>
                <w:noProof/>
                <w:sz w:val="28"/>
              </w:rPr>
              <w:t>1529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CFE70" w:rsidR="001E41F3" w:rsidRPr="00410371" w:rsidRDefault="00B46589">
            <w:pPr>
              <w:pStyle w:val="CRCoverPage"/>
              <w:spacing w:after="0"/>
              <w:jc w:val="center"/>
              <w:rPr>
                <w:noProof/>
                <w:sz w:val="28"/>
              </w:rPr>
            </w:pPr>
            <w:r w:rsidRPr="003528BB">
              <w:rPr>
                <w:b/>
                <w:noProof/>
                <w:sz w:val="28"/>
              </w:rPr>
              <w:t>1</w:t>
            </w:r>
            <w:r w:rsidR="00F17F6A">
              <w:rPr>
                <w:b/>
                <w:noProof/>
                <w:sz w:val="28"/>
              </w:rPr>
              <w:t>8</w:t>
            </w:r>
            <w:r w:rsidRPr="003528BB">
              <w:rPr>
                <w:b/>
                <w:noProof/>
                <w:sz w:val="28"/>
              </w:rPr>
              <w:t>.</w:t>
            </w:r>
            <w:r w:rsidR="00FA6D7E">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8C8A7" w:rsidR="001E41F3" w:rsidRDefault="00BC6A58">
            <w:pPr>
              <w:pStyle w:val="CRCoverPage"/>
              <w:spacing w:after="0"/>
              <w:ind w:left="100"/>
              <w:rPr>
                <w:noProof/>
              </w:rPr>
            </w:pPr>
            <w:proofErr w:type="spellStart"/>
            <w:r>
              <w:t>HNTRA</w:t>
            </w:r>
            <w:proofErr w:type="spellEnd"/>
            <w:r>
              <w:t xml:space="preserve"> procedure for </w:t>
            </w:r>
            <w:proofErr w:type="spellStart"/>
            <w:r>
              <w:t>SoR</w:t>
            </w:r>
            <w:proofErr w:type="spellEnd"/>
            <w:r>
              <w:t xml:space="preserv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03D06" w:rsidR="001E41F3" w:rsidRDefault="00A54AE2">
            <w:pPr>
              <w:pStyle w:val="CRCoverPage"/>
              <w:spacing w:after="0"/>
              <w:ind w:left="10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48BD0" w:rsidR="001E41F3" w:rsidRDefault="004D5235">
            <w:pPr>
              <w:pStyle w:val="CRCoverPage"/>
              <w:spacing w:after="0"/>
              <w:ind w:left="100"/>
              <w:rPr>
                <w:noProof/>
              </w:rPr>
            </w:pPr>
            <w:r>
              <w:t>202</w:t>
            </w:r>
            <w:r w:rsidR="00226C3F">
              <w:t>3</w:t>
            </w:r>
            <w:r>
              <w:t>-</w:t>
            </w:r>
            <w:r w:rsidR="00226C3F">
              <w:t>02</w:t>
            </w:r>
            <w:r w:rsidR="00533606">
              <w:t>-</w:t>
            </w:r>
            <w:r w:rsidR="00A67FD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380D3" w:rsidR="001E41F3" w:rsidRPr="007563E6" w:rsidRDefault="00A54AE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9841B" w:rsidR="001E41F3" w:rsidRDefault="004D5235">
            <w:pPr>
              <w:pStyle w:val="CRCoverPage"/>
              <w:spacing w:after="0"/>
              <w:ind w:left="100"/>
              <w:rPr>
                <w:noProof/>
              </w:rPr>
            </w:pPr>
            <w:r>
              <w:t>Rel-</w:t>
            </w:r>
            <w:r w:rsidR="00B46589">
              <w:t>1</w:t>
            </w:r>
            <w:r w:rsidR="00A54A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F516E" w14:textId="77777777" w:rsidR="003E5A83" w:rsidRDefault="001C072D" w:rsidP="00E718D0">
            <w:pPr>
              <w:jc w:val="both"/>
              <w:rPr>
                <w:rFonts w:cs="Arial"/>
                <w:lang w:val="en-US"/>
              </w:rPr>
            </w:pPr>
            <w:r>
              <w:rPr>
                <w:rFonts w:cs="Arial"/>
                <w:lang w:val="en-US"/>
              </w:rPr>
              <w:t xml:space="preserve">As agreed in the conclusion of </w:t>
            </w:r>
            <w:r w:rsidR="00BB3A96">
              <w:rPr>
                <w:rFonts w:cs="Arial"/>
                <w:lang w:val="en-US"/>
              </w:rPr>
              <w:t xml:space="preserve">TR 33.741, </w:t>
            </w:r>
            <w:proofErr w:type="spellStart"/>
            <w:r w:rsidR="00BB3A96">
              <w:rPr>
                <w:rFonts w:cs="Arial"/>
                <w:lang w:val="en-US"/>
              </w:rPr>
              <w:t>HNTRA</w:t>
            </w:r>
            <w:proofErr w:type="spellEnd"/>
            <w:r w:rsidR="00BB3A96">
              <w:rPr>
                <w:rFonts w:cs="Arial"/>
                <w:lang w:val="en-US"/>
              </w:rPr>
              <w:t xml:space="preserve"> procedure is to be defined for different use cases. </w:t>
            </w:r>
          </w:p>
          <w:p w14:paraId="22FA2890" w14:textId="77777777" w:rsidR="003E5A83" w:rsidRPr="003E5A83" w:rsidRDefault="003E5A83" w:rsidP="003E5A83">
            <w:pPr>
              <w:rPr>
                <w:i/>
                <w:iCs/>
                <w:color w:val="1F497D" w:themeColor="text2"/>
              </w:rPr>
            </w:pPr>
            <w:r w:rsidRPr="003E5A83">
              <w:rPr>
                <w:i/>
                <w:iCs/>
                <w:color w:val="1F497D" w:themeColor="text2"/>
              </w:rPr>
              <w:t xml:space="preserve">It is recommended to specify a new Home Network Triggered Authentication procedure for which the UDM is the </w:t>
            </w:r>
            <w:proofErr w:type="gramStart"/>
            <w:r w:rsidRPr="003E5A83">
              <w:rPr>
                <w:i/>
                <w:iCs/>
                <w:color w:val="1F497D" w:themeColor="text2"/>
              </w:rPr>
              <w:t>central point</w:t>
            </w:r>
            <w:proofErr w:type="gramEnd"/>
            <w:r w:rsidRPr="003E5A83">
              <w:rPr>
                <w:i/>
                <w:iCs/>
                <w:color w:val="1F497D" w:themeColor="text2"/>
              </w:rPr>
              <w:t xml:space="preserve"> that decides when to trigger the procedure, and its behaviour is controlled by the Home Network. That means that the UDM triggers interaction with the serving network to request the execution of primary authentication.</w:t>
            </w:r>
          </w:p>
          <w:p w14:paraId="708AA7DE" w14:textId="30D917A3" w:rsidR="001912F5" w:rsidRPr="00533606" w:rsidRDefault="003E5A83" w:rsidP="00E718D0">
            <w:pPr>
              <w:jc w:val="both"/>
              <w:rPr>
                <w:rFonts w:cs="Arial"/>
                <w:lang w:val="en-US"/>
              </w:rPr>
            </w:pPr>
            <w:r>
              <w:rPr>
                <w:rFonts w:cs="Arial"/>
                <w:lang w:val="en-US"/>
              </w:rPr>
              <w:t>So,</w:t>
            </w:r>
            <w:r w:rsidR="00BB3A96">
              <w:rPr>
                <w:rFonts w:cs="Arial"/>
                <w:lang w:val="en-US"/>
              </w:rPr>
              <w:t xml:space="preserve"> we are adding it for </w:t>
            </w:r>
            <w:proofErr w:type="spellStart"/>
            <w:r w:rsidR="00BB3A96">
              <w:rPr>
                <w:rFonts w:cs="Arial"/>
                <w:lang w:val="en-US"/>
              </w:rPr>
              <w:t>SoR</w:t>
            </w:r>
            <w:proofErr w:type="spellEnd"/>
            <w:r w:rsidR="00BB3A96">
              <w:rPr>
                <w:rFonts w:cs="Arial"/>
                <w:lang w:val="en-US"/>
              </w:rPr>
              <w:t xml:space="preserve"> wrap around case</w:t>
            </w:r>
            <w:r>
              <w:rPr>
                <w:rFonts w:cs="Arial"/>
                <w:lang w:val="en-US"/>
              </w:rPr>
              <w:t xml:space="preserve">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19E3A" w:rsidR="00EC6C52" w:rsidRPr="00533606" w:rsidRDefault="00425443" w:rsidP="00533606">
            <w:pPr>
              <w:rPr>
                <w:rFonts w:ascii="Arial" w:hAnsi="Arial" w:cs="Arial"/>
                <w:noProof/>
              </w:rPr>
            </w:pPr>
            <w:r>
              <w:rPr>
                <w:rFonts w:ascii="Arial" w:hAnsi="Arial" w:cs="Arial"/>
                <w:lang w:val="en-US"/>
              </w:rPr>
              <w:t xml:space="preserve">6.14.2.3 is updated for </w:t>
            </w:r>
            <w:proofErr w:type="spellStart"/>
            <w:r>
              <w:rPr>
                <w:rFonts w:ascii="Arial" w:hAnsi="Arial" w:cs="Arial"/>
                <w:lang w:val="en-US"/>
              </w:rPr>
              <w:t>SoR</w:t>
            </w:r>
            <w:proofErr w:type="spellEnd"/>
            <w:r>
              <w:rPr>
                <w:rFonts w:ascii="Arial" w:hAnsi="Arial" w:cs="Arial"/>
                <w:lang w:val="en-US"/>
              </w:rPr>
              <w:t xml:space="preserve"> wraparound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F32F8" w:rsidR="001E41F3" w:rsidRPr="00533606" w:rsidRDefault="00652B23" w:rsidP="00533606">
            <w:pPr>
              <w:pStyle w:val="CRCoverPage"/>
              <w:spacing w:after="0"/>
              <w:rPr>
                <w:rFonts w:cs="Arial"/>
                <w:noProof/>
              </w:rPr>
            </w:pPr>
            <w:r>
              <w:rPr>
                <w:rFonts w:cs="Arial"/>
                <w:noProof/>
              </w:rPr>
              <w:t>Not aligned with the TR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4B3F3" w:rsidR="001E41F3" w:rsidRDefault="00A4477E" w:rsidP="00533606">
            <w:pPr>
              <w:pStyle w:val="CRCoverPage"/>
              <w:spacing w:after="0"/>
              <w:rPr>
                <w:noProof/>
              </w:rPr>
            </w:pPr>
            <w:r>
              <w:rPr>
                <w:sz w:val="24"/>
                <w:lang w:eastAsia="x-none"/>
              </w:rPr>
              <w:t>6.14.2.3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31AAB1D8" w14:textId="77777777" w:rsidR="00FA26A6" w:rsidRDefault="00FA26A6" w:rsidP="00FA26A6">
      <w:pPr>
        <w:pStyle w:val="Heading4"/>
      </w:pPr>
      <w:bookmarkStart w:id="1" w:name="_Toc19634774"/>
      <w:bookmarkStart w:id="2" w:name="_Toc26875834"/>
      <w:bookmarkStart w:id="3" w:name="_Toc35528585"/>
      <w:bookmarkStart w:id="4" w:name="_Toc35533346"/>
      <w:bookmarkStart w:id="5" w:name="_Toc45028689"/>
      <w:bookmarkStart w:id="6" w:name="_Toc45274354"/>
      <w:bookmarkStart w:id="7" w:name="_Toc45274941"/>
      <w:bookmarkStart w:id="8" w:name="_Toc51168198"/>
      <w:bookmarkStart w:id="9" w:name="_Toc122101010"/>
      <w:r>
        <w:t>6.14.2.3</w:t>
      </w:r>
      <w:r>
        <w:tab/>
      </w:r>
      <w:proofErr w:type="spellStart"/>
      <w:r>
        <w:t>SoR</w:t>
      </w:r>
      <w:proofErr w:type="spellEnd"/>
      <w:r>
        <w:t xml:space="preserve"> Counter</w:t>
      </w:r>
      <w:bookmarkEnd w:id="1"/>
      <w:bookmarkEnd w:id="2"/>
      <w:bookmarkEnd w:id="3"/>
      <w:bookmarkEnd w:id="4"/>
      <w:bookmarkEnd w:id="5"/>
      <w:bookmarkEnd w:id="6"/>
      <w:bookmarkEnd w:id="7"/>
      <w:bookmarkEnd w:id="8"/>
      <w:bookmarkEnd w:id="9"/>
      <w:r w:rsidRPr="00717609">
        <w:t xml:space="preserve"> </w:t>
      </w:r>
    </w:p>
    <w:p w14:paraId="7C756C94" w14:textId="77777777" w:rsidR="00FA26A6" w:rsidRDefault="00FA26A6" w:rsidP="00FA26A6">
      <w:r w:rsidRPr="00717609">
        <w:t xml:space="preserve">The </w:t>
      </w:r>
      <w:r>
        <w:t>AUSF and the UE</w:t>
      </w:r>
      <w:r w:rsidRPr="00717609">
        <w:t xml:space="preserve"> shall associate a 16-bit counter, </w:t>
      </w:r>
      <w:proofErr w:type="spellStart"/>
      <w:r>
        <w:rPr>
          <w:rFonts w:eastAsia="SimSun"/>
        </w:rPr>
        <w:t>Counter</w:t>
      </w:r>
      <w:r w:rsidRPr="007D66F8">
        <w:rPr>
          <w:rFonts w:eastAsia="SimSun"/>
          <w:vertAlign w:val="subscript"/>
        </w:rPr>
        <w:t>SoR</w:t>
      </w:r>
      <w:proofErr w:type="spellEnd"/>
      <w:r w:rsidRPr="00717609">
        <w:t xml:space="preserve">, with the </w:t>
      </w:r>
      <w:r>
        <w:t xml:space="preserve">key </w:t>
      </w:r>
      <w:proofErr w:type="spellStart"/>
      <w:r>
        <w:t>K</w:t>
      </w:r>
      <w:r w:rsidRPr="007D66F8">
        <w:rPr>
          <w:vertAlign w:val="subscript"/>
        </w:rPr>
        <w:t>AUSF</w:t>
      </w:r>
      <w:proofErr w:type="spellEnd"/>
      <w:r w:rsidRPr="00717609">
        <w:t>.</w:t>
      </w:r>
      <w:r w:rsidRPr="00582242">
        <w:t xml:space="preserve"> </w:t>
      </w:r>
    </w:p>
    <w:p w14:paraId="3FD3640D" w14:textId="77777777" w:rsidR="00FA26A6" w:rsidRDefault="00FA26A6" w:rsidP="00FA26A6">
      <w:r>
        <w:t xml:space="preserve">The UE shall initialize the </w:t>
      </w:r>
      <w:proofErr w:type="spellStart"/>
      <w:r>
        <w:t>Counter</w:t>
      </w:r>
      <w:r w:rsidRPr="00CF51CE">
        <w:rPr>
          <w:vertAlign w:val="subscript"/>
        </w:rPr>
        <w:t>SoR</w:t>
      </w:r>
      <w:proofErr w:type="spellEnd"/>
      <w:r>
        <w:t xml:space="preserve"> to 0x00 </w:t>
      </w:r>
      <w:proofErr w:type="spellStart"/>
      <w:r>
        <w:t>0x00</w:t>
      </w:r>
      <w:proofErr w:type="spellEnd"/>
      <w:r>
        <w:t xml:space="preserve"> when the </w:t>
      </w:r>
      <w:r w:rsidRPr="008B74E4">
        <w:t xml:space="preserve">newly derived </w:t>
      </w:r>
      <w:proofErr w:type="spellStart"/>
      <w:r>
        <w:t>K</w:t>
      </w:r>
      <w:r w:rsidRPr="00CF51CE">
        <w:rPr>
          <w:vertAlign w:val="subscript"/>
        </w:rPr>
        <w:t>AUSF</w:t>
      </w:r>
      <w:proofErr w:type="spellEnd"/>
      <w:r>
        <w:t xml:space="preserve"> is </w:t>
      </w:r>
      <w:r w:rsidRPr="008B74E4">
        <w:t xml:space="preserve"> stored (see clause 6.2.2.2)</w:t>
      </w:r>
      <w:r>
        <w:t>.</w:t>
      </w:r>
      <w:r w:rsidRPr="008B74E4">
        <w:t xml:space="preserve"> The UE shall store the </w:t>
      </w:r>
      <w:proofErr w:type="spellStart"/>
      <w:r w:rsidRPr="008B74E4">
        <w:t>SoR</w:t>
      </w:r>
      <w:proofErr w:type="spellEnd"/>
      <w:r w:rsidRPr="008B74E4">
        <w:t xml:space="preserve"> counter. If the USIM supports both 5G parameters storage and 5G parameters extended storage, then </w:t>
      </w:r>
      <w:proofErr w:type="spellStart"/>
      <w:r w:rsidRPr="008B74E4">
        <w:t>CounterSoR</w:t>
      </w:r>
      <w:proofErr w:type="spellEnd"/>
      <w:r w:rsidRPr="008B74E4">
        <w:t xml:space="preserve"> shall </w:t>
      </w:r>
      <w:proofErr w:type="gramStart"/>
      <w:r w:rsidRPr="008B74E4">
        <w:t>be stored</w:t>
      </w:r>
      <w:proofErr w:type="gramEnd"/>
      <w:r w:rsidRPr="008B74E4">
        <w:t xml:space="preserve"> in the USIM. Otherwise, </w:t>
      </w:r>
      <w:proofErr w:type="spellStart"/>
      <w:r w:rsidRPr="008B74E4">
        <w:t>CounterSoR</w:t>
      </w:r>
      <w:proofErr w:type="spellEnd"/>
      <w:r w:rsidRPr="008B74E4">
        <w:t xml:space="preserve"> shall </w:t>
      </w:r>
      <w:proofErr w:type="gramStart"/>
      <w:r w:rsidRPr="008B74E4">
        <w:t>be stored</w:t>
      </w:r>
      <w:proofErr w:type="gramEnd"/>
      <w:r w:rsidRPr="008B74E4">
        <w:t xml:space="preserve"> in the non-volatile memory of the ME</w:t>
      </w:r>
    </w:p>
    <w:p w14:paraId="2BB20AFC" w14:textId="77777777" w:rsidR="00FA26A6" w:rsidRPr="008A0556" w:rsidRDefault="00FA26A6" w:rsidP="00FA26A6">
      <w:r w:rsidRPr="008A0556">
        <w:t xml:space="preserve">To generate the </w:t>
      </w:r>
      <w:proofErr w:type="spellStart"/>
      <w:r w:rsidRPr="008A0556">
        <w:t>S</w:t>
      </w:r>
      <w:r>
        <w:t>oR</w:t>
      </w:r>
      <w:proofErr w:type="spellEnd"/>
      <w:r>
        <w:t>-MAC-</w:t>
      </w:r>
      <w:proofErr w:type="spellStart"/>
      <w:r>
        <w:t>I</w:t>
      </w:r>
      <w:r w:rsidRPr="00827B7E">
        <w:rPr>
          <w:vertAlign w:val="subscript"/>
        </w:rPr>
        <w:t>AUSF</w:t>
      </w:r>
      <w:proofErr w:type="spellEnd"/>
      <w:r w:rsidRPr="008A0556">
        <w:t xml:space="preserve">, the </w:t>
      </w:r>
      <w:r>
        <w:t>AUSF</w:t>
      </w:r>
      <w:r w:rsidRPr="008A0556">
        <w:t xml:space="preserve"> shall use </w:t>
      </w:r>
      <w:r>
        <w:t>the</w:t>
      </w:r>
      <w:r w:rsidRPr="008A0556">
        <w:t xml:space="preserve"> </w:t>
      </w:r>
      <w:proofErr w:type="spellStart"/>
      <w:r w:rsidRPr="008A0556">
        <w:t>Counter</w:t>
      </w:r>
      <w:r w:rsidRPr="007D66F8">
        <w:rPr>
          <w:vertAlign w:val="subscript"/>
        </w:rPr>
        <w:t>SoR</w:t>
      </w:r>
      <w:proofErr w:type="spellEnd"/>
      <w:r w:rsidRPr="008A0556">
        <w:t xml:space="preserve">. The </w:t>
      </w:r>
      <w:proofErr w:type="spellStart"/>
      <w:r w:rsidRPr="008A0556">
        <w:t>Counter</w:t>
      </w:r>
      <w:r w:rsidRPr="007D66F8">
        <w:rPr>
          <w:vertAlign w:val="subscript"/>
        </w:rPr>
        <w:t>SoR</w:t>
      </w:r>
      <w:proofErr w:type="spellEnd"/>
      <w:r w:rsidRPr="008A0556">
        <w:t xml:space="preserve"> shall </w:t>
      </w:r>
      <w:proofErr w:type="gramStart"/>
      <w:r w:rsidRPr="008A0556">
        <w:t>be incremented</w:t>
      </w:r>
      <w:proofErr w:type="gramEnd"/>
      <w:r w:rsidRPr="008A0556">
        <w:t xml:space="preserve"> </w:t>
      </w:r>
      <w:r>
        <w:t xml:space="preserve">by the AUSF </w:t>
      </w:r>
      <w:r w:rsidRPr="008A0556">
        <w:t xml:space="preserve">for every new computation of the </w:t>
      </w:r>
      <w:proofErr w:type="spellStart"/>
      <w:r>
        <w:t>SoR</w:t>
      </w:r>
      <w:proofErr w:type="spellEnd"/>
      <w:r>
        <w:t>-MAC-</w:t>
      </w:r>
      <w:proofErr w:type="spellStart"/>
      <w:r>
        <w:t>I</w:t>
      </w:r>
      <w:r w:rsidRPr="00827B7E">
        <w:rPr>
          <w:vertAlign w:val="subscript"/>
        </w:rPr>
        <w:t>AUSF</w:t>
      </w:r>
      <w:proofErr w:type="spellEnd"/>
      <w:r w:rsidRPr="008A0556">
        <w:t xml:space="preserve">. The </w:t>
      </w:r>
      <w:proofErr w:type="spellStart"/>
      <w:r>
        <w:rPr>
          <w:rFonts w:eastAsia="SimSun"/>
        </w:rPr>
        <w:t>Counter</w:t>
      </w:r>
      <w:r w:rsidRPr="007D66F8">
        <w:rPr>
          <w:rFonts w:eastAsia="SimSun"/>
          <w:vertAlign w:val="subscript"/>
        </w:rPr>
        <w:t>SoR</w:t>
      </w:r>
      <w:proofErr w:type="spellEnd"/>
      <w:r>
        <w:t xml:space="preserve"> </w:t>
      </w:r>
      <w:proofErr w:type="gramStart"/>
      <w:r w:rsidRPr="008A0556">
        <w:t>is used</w:t>
      </w:r>
      <w:proofErr w:type="gramEnd"/>
      <w:r w:rsidRPr="008A0556">
        <w:t xml:space="preserve"> as freshness input into </w:t>
      </w:r>
      <w:proofErr w:type="spellStart"/>
      <w:r>
        <w:t>SoR</w:t>
      </w:r>
      <w:proofErr w:type="spellEnd"/>
      <w:r>
        <w:t>-MAC-</w:t>
      </w:r>
      <w:proofErr w:type="spellStart"/>
      <w:r>
        <w:t>I</w:t>
      </w:r>
      <w:r w:rsidRPr="00827B7E">
        <w:rPr>
          <w:vertAlign w:val="subscript"/>
        </w:rPr>
        <w:t>AUSF</w:t>
      </w:r>
      <w:proofErr w:type="spellEnd"/>
      <w:r w:rsidRPr="008A0556">
        <w:t xml:space="preserve"> </w:t>
      </w:r>
      <w:r>
        <w:t xml:space="preserve">and </w:t>
      </w:r>
      <w:proofErr w:type="spellStart"/>
      <w:r>
        <w:t>SoR</w:t>
      </w:r>
      <w:proofErr w:type="spellEnd"/>
      <w:r>
        <w:t>-MAC-</w:t>
      </w:r>
      <w:proofErr w:type="spellStart"/>
      <w:r>
        <w:t>I</w:t>
      </w:r>
      <w:r w:rsidRPr="00827B7E">
        <w:rPr>
          <w:vertAlign w:val="subscript"/>
        </w:rPr>
        <w:t>U</w:t>
      </w:r>
      <w:r>
        <w:rPr>
          <w:vertAlign w:val="subscript"/>
        </w:rPr>
        <w:t>E</w:t>
      </w:r>
      <w:proofErr w:type="spellEnd"/>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A.17 and Annex A.18 respectively, to mitigate the replay attack</w:t>
      </w:r>
      <w:r w:rsidRPr="008A0556">
        <w:t xml:space="preserve">. The </w:t>
      </w:r>
      <w:r>
        <w:t>AUSF</w:t>
      </w:r>
      <w:r w:rsidRPr="008A0556">
        <w:t xml:space="preserve"> shall send the value of the </w:t>
      </w:r>
      <w:proofErr w:type="spellStart"/>
      <w:r>
        <w:rPr>
          <w:rFonts w:eastAsia="SimSun"/>
        </w:rPr>
        <w:t>Counter</w:t>
      </w:r>
      <w:r w:rsidRPr="007D66F8">
        <w:rPr>
          <w:rFonts w:eastAsia="SimSun"/>
          <w:vertAlign w:val="subscript"/>
        </w:rPr>
        <w:t>SoR</w:t>
      </w:r>
      <w:proofErr w:type="spellEnd"/>
      <w:r w:rsidRPr="008A0556">
        <w:t xml:space="preserve"> </w:t>
      </w:r>
      <w:r>
        <w:t xml:space="preserve">(used to generate the </w:t>
      </w:r>
      <w:proofErr w:type="spellStart"/>
      <w:r>
        <w:t>SoR</w:t>
      </w:r>
      <w:proofErr w:type="spellEnd"/>
      <w:r>
        <w:t>-MAC-</w:t>
      </w:r>
      <w:proofErr w:type="spellStart"/>
      <w:r>
        <w:t>I</w:t>
      </w:r>
      <w:r w:rsidRPr="00827B7E">
        <w:rPr>
          <w:vertAlign w:val="subscript"/>
        </w:rPr>
        <w:t>AUSF</w:t>
      </w:r>
      <w:proofErr w:type="spellEnd"/>
      <w:r>
        <w:t xml:space="preserve">) along with the </w:t>
      </w:r>
      <w:proofErr w:type="spellStart"/>
      <w:r>
        <w:t>SoR</w:t>
      </w:r>
      <w:proofErr w:type="spellEnd"/>
      <w:r>
        <w:t>-MAC-</w:t>
      </w:r>
      <w:proofErr w:type="spellStart"/>
      <w:r>
        <w:t>I</w:t>
      </w:r>
      <w:r w:rsidRPr="00827B7E">
        <w:rPr>
          <w:vertAlign w:val="subscript"/>
        </w:rPr>
        <w:t>AUSF</w:t>
      </w:r>
      <w:proofErr w:type="spellEnd"/>
      <w:r w:rsidRPr="008A0556">
        <w:t xml:space="preserve"> to the UE. </w:t>
      </w:r>
      <w:r w:rsidRPr="007D66F8">
        <w:rPr>
          <w:lang w:val="x-none"/>
        </w:rPr>
        <w:t xml:space="preserve">The UE </w:t>
      </w:r>
      <w:r>
        <w:rPr>
          <w:lang w:val="en-IN"/>
        </w:rPr>
        <w:t xml:space="preserve">shall only accept </w:t>
      </w:r>
      <w:proofErr w:type="spellStart"/>
      <w:r w:rsidRPr="007D66F8">
        <w:rPr>
          <w:lang w:val="x-none"/>
        </w:rPr>
        <w:t>Counter</w:t>
      </w:r>
      <w:r w:rsidRPr="00F20DDC">
        <w:rPr>
          <w:vertAlign w:val="subscript"/>
          <w:lang w:val="en-IN"/>
        </w:rPr>
        <w:t>So</w:t>
      </w:r>
      <w:r w:rsidRPr="007D66F8">
        <w:rPr>
          <w:vertAlign w:val="subscript"/>
          <w:lang w:val="en-IN"/>
        </w:rPr>
        <w:t>R</w:t>
      </w:r>
      <w:proofErr w:type="spellEnd"/>
      <w:r w:rsidRPr="007D66F8">
        <w:rPr>
          <w:lang w:val="x-none"/>
        </w:rPr>
        <w:t xml:space="preserve"> </w:t>
      </w:r>
      <w:r>
        <w:rPr>
          <w:lang w:val="en-IN"/>
        </w:rPr>
        <w:t xml:space="preserve">value that is greater than stored </w:t>
      </w:r>
      <w:proofErr w:type="spellStart"/>
      <w:r>
        <w:rPr>
          <w:lang w:val="en-IN"/>
        </w:rPr>
        <w:t>Counter</w:t>
      </w:r>
      <w:r w:rsidRPr="00163DAC">
        <w:rPr>
          <w:vertAlign w:val="subscript"/>
          <w:lang w:val="en-IN"/>
        </w:rPr>
        <w:t>S</w:t>
      </w:r>
      <w:r>
        <w:rPr>
          <w:vertAlign w:val="subscript"/>
          <w:lang w:val="en-IN"/>
        </w:rPr>
        <w:t>o</w:t>
      </w:r>
      <w:r w:rsidRPr="00163DAC">
        <w:rPr>
          <w:vertAlign w:val="subscript"/>
          <w:lang w:val="en-IN"/>
        </w:rPr>
        <w:t>R</w:t>
      </w:r>
      <w:proofErr w:type="spellEnd"/>
      <w:r>
        <w:rPr>
          <w:lang w:val="en-IN"/>
        </w:rPr>
        <w:t xml:space="preserve"> value</w:t>
      </w:r>
      <w:r>
        <w:t xml:space="preserve">. </w:t>
      </w:r>
      <w:r>
        <w:rPr>
          <w:color w:val="000000"/>
        </w:rPr>
        <w:t xml:space="preserve">The UE shall store the received </w:t>
      </w:r>
      <w:proofErr w:type="spellStart"/>
      <w:r>
        <w:rPr>
          <w:color w:val="000000"/>
        </w:rPr>
        <w:t>Counter</w:t>
      </w:r>
      <w:r w:rsidRPr="007D66F8">
        <w:rPr>
          <w:color w:val="000000"/>
          <w:vertAlign w:val="subscript"/>
        </w:rPr>
        <w:t>SoR</w:t>
      </w:r>
      <w:proofErr w:type="spellEnd"/>
      <w:r>
        <w:rPr>
          <w:color w:val="000000"/>
          <w:vertAlign w:val="subscript"/>
        </w:rPr>
        <w:t xml:space="preserve">, </w:t>
      </w:r>
      <w:r w:rsidRPr="007D66F8">
        <w:rPr>
          <w:color w:val="000000"/>
        </w:rPr>
        <w:t>only</w:t>
      </w:r>
      <w:r>
        <w:rPr>
          <w:color w:val="000000"/>
          <w:vertAlign w:val="subscript"/>
        </w:rPr>
        <w:t xml:space="preserve"> </w:t>
      </w:r>
      <w:r>
        <w:rPr>
          <w:color w:val="000000"/>
        </w:rPr>
        <w:t xml:space="preserve">if the verification of the received </w:t>
      </w:r>
      <w:proofErr w:type="spellStart"/>
      <w:r>
        <w:rPr>
          <w:color w:val="000000"/>
        </w:rPr>
        <w:t>SoR</w:t>
      </w:r>
      <w:proofErr w:type="spellEnd"/>
      <w:r>
        <w:rPr>
          <w:color w:val="000000"/>
        </w:rPr>
        <w:t>-MAC-</w:t>
      </w:r>
      <w:proofErr w:type="spellStart"/>
      <w:r>
        <w:rPr>
          <w:color w:val="000000"/>
        </w:rPr>
        <w:t>I</w:t>
      </w:r>
      <w:r w:rsidRPr="006D6B67">
        <w:rPr>
          <w:color w:val="000000"/>
          <w:vertAlign w:val="subscript"/>
        </w:rPr>
        <w:t>AUSF</w:t>
      </w:r>
      <w:proofErr w:type="spellEnd"/>
      <w:r>
        <w:rPr>
          <w:color w:val="000000"/>
        </w:rPr>
        <w:t xml:space="preserve"> is successful. </w:t>
      </w:r>
      <w:r>
        <w:t xml:space="preserve">The UE shall use the stored </w:t>
      </w:r>
      <w:proofErr w:type="spellStart"/>
      <w:r>
        <w:rPr>
          <w:rFonts w:eastAsia="SimSun"/>
        </w:rPr>
        <w:t>Counter</w:t>
      </w:r>
      <w:r w:rsidRPr="007D66F8">
        <w:rPr>
          <w:rFonts w:eastAsia="SimSun"/>
          <w:vertAlign w:val="subscript"/>
        </w:rPr>
        <w:t>SoR</w:t>
      </w:r>
      <w:proofErr w:type="spellEnd"/>
      <w:r w:rsidRPr="008A0556">
        <w:t xml:space="preserve"> </w:t>
      </w:r>
      <w:r>
        <w:t xml:space="preserve">received from the HPLMN, when deriving the </w:t>
      </w:r>
      <w:proofErr w:type="spellStart"/>
      <w:r>
        <w:t>SoR</w:t>
      </w:r>
      <w:proofErr w:type="spellEnd"/>
      <w:r>
        <w:t>-MAC-</w:t>
      </w:r>
      <w:proofErr w:type="spellStart"/>
      <w:r>
        <w:t>I</w:t>
      </w:r>
      <w:r w:rsidRPr="006D6B67">
        <w:rPr>
          <w:vertAlign w:val="subscript"/>
        </w:rPr>
        <w:t>UE</w:t>
      </w:r>
      <w:proofErr w:type="spellEnd"/>
      <w:r w:rsidRPr="008A0556">
        <w:t xml:space="preserve"> </w:t>
      </w:r>
      <w:r>
        <w:t xml:space="preserve">for the </w:t>
      </w:r>
      <w:proofErr w:type="spellStart"/>
      <w:r>
        <w:t>SoR</w:t>
      </w:r>
      <w:proofErr w:type="spellEnd"/>
      <w:r>
        <w:t xml:space="preserve"> acknowledgement.</w:t>
      </w:r>
    </w:p>
    <w:p w14:paraId="685C2B3A" w14:textId="77777777" w:rsidR="00FA26A6" w:rsidRDefault="00FA26A6" w:rsidP="00FA26A6">
      <w:pPr>
        <w:rPr>
          <w:color w:val="000000"/>
        </w:rPr>
      </w:pPr>
      <w:r w:rsidRPr="007D66F8">
        <w:rPr>
          <w:lang w:val="x-none"/>
        </w:rPr>
        <w:t xml:space="preserve">The AUSF </w:t>
      </w:r>
      <w:r>
        <w:rPr>
          <w:lang w:val="en-IN"/>
        </w:rPr>
        <w:t xml:space="preserve">and the UE shall </w:t>
      </w:r>
      <w:r w:rsidRPr="007D66F8">
        <w:rPr>
          <w:lang w:val="x-none"/>
        </w:rPr>
        <w:t xml:space="preserve">maintain the </w:t>
      </w:r>
      <w:proofErr w:type="spellStart"/>
      <w:r w:rsidRPr="007D66F8">
        <w:rPr>
          <w:lang w:val="x-none"/>
        </w:rPr>
        <w:t>Counter</w:t>
      </w:r>
      <w:r w:rsidRPr="007D66F8">
        <w:rPr>
          <w:vertAlign w:val="subscript"/>
          <w:lang w:val="en-IN"/>
        </w:rPr>
        <w:t>SoR</w:t>
      </w:r>
      <w:proofErr w:type="spellEnd"/>
      <w:r w:rsidRPr="007D66F8">
        <w:rPr>
          <w:lang w:val="x-none"/>
        </w:rPr>
        <w:t xml:space="preserve"> for </w:t>
      </w:r>
      <w:r>
        <w:rPr>
          <w:lang w:val="en-IN"/>
        </w:rPr>
        <w:t>lifetime of the</w:t>
      </w:r>
      <w:r w:rsidRPr="007D66F8">
        <w:rPr>
          <w:lang w:val="x-none"/>
        </w:rPr>
        <w:t xml:space="preserve"> </w:t>
      </w:r>
      <w:proofErr w:type="spellStart"/>
      <w:r w:rsidRPr="007D66F8">
        <w:rPr>
          <w:lang w:val="x-none"/>
        </w:rPr>
        <w:t>K</w:t>
      </w:r>
      <w:r w:rsidRPr="007D66F8">
        <w:rPr>
          <w:vertAlign w:val="subscript"/>
          <w:lang w:val="x-none"/>
        </w:rPr>
        <w:t>AUSF</w:t>
      </w:r>
      <w:proofErr w:type="spellEnd"/>
      <w:r w:rsidRPr="007D66F8">
        <w:rPr>
          <w:lang w:val="x-none"/>
        </w:rPr>
        <w:t>.</w:t>
      </w:r>
    </w:p>
    <w:p w14:paraId="32F34D6D" w14:textId="77777777" w:rsidR="00FA26A6" w:rsidRPr="0038657A" w:rsidRDefault="00FA26A6" w:rsidP="00FA26A6">
      <w:pPr>
        <w:rPr>
          <w:color w:val="000000"/>
        </w:rPr>
      </w:pPr>
      <w:r w:rsidRPr="00717609">
        <w:rPr>
          <w:color w:val="000000"/>
        </w:rPr>
        <w:t xml:space="preserve">The </w:t>
      </w:r>
      <w:r>
        <w:rPr>
          <w:color w:val="000000"/>
        </w:rPr>
        <w:t>AUSF</w:t>
      </w:r>
      <w:r w:rsidRPr="00717609">
        <w:rPr>
          <w:color w:val="000000"/>
        </w:rPr>
        <w:t xml:space="preserve"> that supports the </w:t>
      </w:r>
      <w:r w:rsidRPr="003B79AB">
        <w:rPr>
          <w:color w:val="000000"/>
        </w:rPr>
        <w:t xml:space="preserve">control plane solution for steering of roaming </w:t>
      </w:r>
      <w:r w:rsidRPr="00717609">
        <w:rPr>
          <w:color w:val="000000"/>
        </w:rPr>
        <w:t xml:space="preserve">shall </w:t>
      </w:r>
      <w:r>
        <w:rPr>
          <w:color w:val="000000"/>
        </w:rPr>
        <w:t>initialize</w:t>
      </w:r>
      <w:r w:rsidRPr="00717609">
        <w:rPr>
          <w:color w:val="000000"/>
        </w:rPr>
        <w:t xml:space="preserve"> the </w:t>
      </w:r>
      <w:proofErr w:type="spellStart"/>
      <w:r>
        <w:rPr>
          <w:color w:val="000000"/>
        </w:rPr>
        <w:t>Counter</w:t>
      </w:r>
      <w:r w:rsidRPr="007D66F8">
        <w:rPr>
          <w:color w:val="000000"/>
          <w:vertAlign w:val="subscript"/>
        </w:rPr>
        <w:t>SoR</w:t>
      </w:r>
      <w:proofErr w:type="spellEnd"/>
      <w:r w:rsidRPr="00717609">
        <w:rPr>
          <w:color w:val="000000"/>
        </w:rPr>
        <w:t xml:space="preserve"> to </w:t>
      </w:r>
      <w:r>
        <w:rPr>
          <w:color w:val="000000"/>
        </w:rPr>
        <w:t>0x00 0x01</w:t>
      </w:r>
      <w:r w:rsidRPr="00717609">
        <w:rPr>
          <w:color w:val="000000"/>
        </w:rPr>
        <w:t xml:space="preserve"> when the </w:t>
      </w:r>
      <w:r w:rsidRPr="008B74E4">
        <w:rPr>
          <w:color w:val="000000"/>
        </w:rPr>
        <w:t xml:space="preserve">newly derived </w:t>
      </w:r>
      <w:proofErr w:type="spellStart"/>
      <w:r w:rsidRPr="00AB25B3">
        <w:rPr>
          <w:color w:val="000000"/>
        </w:rPr>
        <w:t>K</w:t>
      </w:r>
      <w:r>
        <w:rPr>
          <w:color w:val="000000"/>
          <w:vertAlign w:val="subscript"/>
        </w:rPr>
        <w:t>AUSF</w:t>
      </w:r>
      <w:proofErr w:type="spellEnd"/>
      <w:r w:rsidRPr="00717609">
        <w:rPr>
          <w:color w:val="000000"/>
        </w:rPr>
        <w:t xml:space="preserve"> </w:t>
      </w:r>
      <w:proofErr w:type="gramStart"/>
      <w:r w:rsidRPr="00717609">
        <w:rPr>
          <w:color w:val="000000"/>
        </w:rPr>
        <w:t xml:space="preserve">is </w:t>
      </w:r>
      <w:r w:rsidRPr="008B74E4">
        <w:rPr>
          <w:color w:val="000000"/>
        </w:rPr>
        <w:t>stored</w:t>
      </w:r>
      <w:proofErr w:type="gramEnd"/>
      <w:r w:rsidRPr="008B74E4">
        <w:rPr>
          <w:color w:val="000000"/>
        </w:rPr>
        <w:t xml:space="preserve"> (see clause 6.2.2.1)</w:t>
      </w:r>
      <w:r w:rsidRPr="00717609">
        <w:rPr>
          <w:color w:val="000000"/>
        </w:rPr>
        <w:t xml:space="preserve">. The </w:t>
      </w:r>
      <w:r>
        <w:rPr>
          <w:color w:val="000000"/>
        </w:rPr>
        <w:t>AUSF</w:t>
      </w:r>
      <w:r w:rsidRPr="00717609">
        <w:rPr>
          <w:color w:val="000000"/>
        </w:rPr>
        <w:t xml:space="preserve"> shall set the </w:t>
      </w:r>
      <w:proofErr w:type="spellStart"/>
      <w:r>
        <w:rPr>
          <w:color w:val="000000"/>
        </w:rPr>
        <w:t>Counter</w:t>
      </w:r>
      <w:r w:rsidRPr="007D66F8">
        <w:rPr>
          <w:color w:val="000000"/>
          <w:vertAlign w:val="subscript"/>
        </w:rPr>
        <w:t>SoR</w:t>
      </w:r>
      <w:proofErr w:type="spellEnd"/>
      <w:r w:rsidRPr="00717609">
        <w:rPr>
          <w:color w:val="000000"/>
        </w:rPr>
        <w:t xml:space="preserve"> to </w:t>
      </w:r>
      <w:r>
        <w:rPr>
          <w:color w:val="000000"/>
        </w:rPr>
        <w:t>0x00 0x02</w:t>
      </w:r>
      <w:r w:rsidRPr="00717609">
        <w:rPr>
          <w:color w:val="000000"/>
        </w:rPr>
        <w:t xml:space="preserve"> after the first calculated </w:t>
      </w:r>
      <w:proofErr w:type="spellStart"/>
      <w:r>
        <w:rPr>
          <w:color w:val="000000"/>
        </w:rPr>
        <w:t>SoR</w:t>
      </w:r>
      <w:proofErr w:type="spellEnd"/>
      <w:r>
        <w:rPr>
          <w:color w:val="000000"/>
        </w:rPr>
        <w:t>-MAC-</w:t>
      </w:r>
      <w:proofErr w:type="spellStart"/>
      <w:r>
        <w:rPr>
          <w:color w:val="000000"/>
        </w:rPr>
        <w:t>I</w:t>
      </w:r>
      <w:r w:rsidRPr="006D6B67">
        <w:rPr>
          <w:color w:val="000000"/>
          <w:vertAlign w:val="subscript"/>
        </w:rPr>
        <w:t>AUSF</w:t>
      </w:r>
      <w:proofErr w:type="spellEnd"/>
      <w:r w:rsidRPr="00717609">
        <w:rPr>
          <w:color w:val="000000"/>
        </w:rPr>
        <w:t xml:space="preserve">, and monotonically increment it for each </w:t>
      </w:r>
      <w:proofErr w:type="gramStart"/>
      <w:r w:rsidRPr="00717609">
        <w:rPr>
          <w:color w:val="000000"/>
        </w:rPr>
        <w:t>additional</w:t>
      </w:r>
      <w:proofErr w:type="gramEnd"/>
      <w:r w:rsidRPr="00717609">
        <w:rPr>
          <w:color w:val="000000"/>
        </w:rPr>
        <w:t xml:space="preserve"> calculated </w:t>
      </w:r>
      <w:proofErr w:type="spellStart"/>
      <w:r>
        <w:rPr>
          <w:color w:val="000000"/>
        </w:rPr>
        <w:t>SoR</w:t>
      </w:r>
      <w:proofErr w:type="spellEnd"/>
      <w:r>
        <w:rPr>
          <w:color w:val="000000"/>
        </w:rPr>
        <w:t>-MAC-</w:t>
      </w:r>
      <w:proofErr w:type="spellStart"/>
      <w:r>
        <w:rPr>
          <w:color w:val="000000"/>
        </w:rPr>
        <w:t>I</w:t>
      </w:r>
      <w:r w:rsidRPr="00827B7E">
        <w:rPr>
          <w:vertAlign w:val="subscript"/>
        </w:rPr>
        <w:t>AUSF</w:t>
      </w:r>
      <w:proofErr w:type="spellEnd"/>
      <w:r w:rsidRPr="00717609">
        <w:rPr>
          <w:color w:val="000000"/>
        </w:rPr>
        <w:t xml:space="preserve">. The </w:t>
      </w:r>
      <w:proofErr w:type="spellStart"/>
      <w:r>
        <w:rPr>
          <w:color w:val="000000"/>
        </w:rPr>
        <w:t>SoR</w:t>
      </w:r>
      <w:proofErr w:type="spellEnd"/>
      <w:r>
        <w:rPr>
          <w:color w:val="000000"/>
        </w:rPr>
        <w:t xml:space="preserve"> Counter</w:t>
      </w:r>
      <w:r w:rsidRPr="00717609">
        <w:rPr>
          <w:color w:val="000000"/>
        </w:rPr>
        <w:t xml:space="preserve"> value </w:t>
      </w:r>
      <w:r>
        <w:rPr>
          <w:color w:val="000000"/>
        </w:rPr>
        <w:t xml:space="preserve">of 0x00 </w:t>
      </w:r>
      <w:proofErr w:type="spellStart"/>
      <w:r>
        <w:rPr>
          <w:color w:val="000000"/>
        </w:rPr>
        <w:t>0x00</w:t>
      </w:r>
      <w:proofErr w:type="spellEnd"/>
      <w:r w:rsidRPr="00717609">
        <w:rPr>
          <w:color w:val="000000"/>
        </w:rPr>
        <w:t xml:space="preserve"> </w:t>
      </w:r>
      <w:r>
        <w:rPr>
          <w:color w:val="000000"/>
        </w:rPr>
        <w:t xml:space="preserve">shall not </w:t>
      </w:r>
      <w:proofErr w:type="gramStart"/>
      <w:r>
        <w:rPr>
          <w:color w:val="000000"/>
        </w:rPr>
        <w:t xml:space="preserve">be </w:t>
      </w:r>
      <w:r w:rsidRPr="00717609">
        <w:rPr>
          <w:color w:val="000000"/>
        </w:rPr>
        <w:t>used</w:t>
      </w:r>
      <w:proofErr w:type="gramEnd"/>
      <w:r w:rsidRPr="00717609">
        <w:rPr>
          <w:color w:val="000000"/>
        </w:rPr>
        <w:t xml:space="preserve"> to calculate the </w:t>
      </w:r>
      <w:proofErr w:type="spellStart"/>
      <w:r>
        <w:rPr>
          <w:color w:val="000000"/>
        </w:rPr>
        <w:t>SoR</w:t>
      </w:r>
      <w:proofErr w:type="spellEnd"/>
      <w:r>
        <w:rPr>
          <w:color w:val="000000"/>
        </w:rPr>
        <w:t>-MAC-</w:t>
      </w:r>
      <w:proofErr w:type="spellStart"/>
      <w:r>
        <w:rPr>
          <w:color w:val="000000"/>
        </w:rPr>
        <w:t>I</w:t>
      </w:r>
      <w:r w:rsidRPr="00827B7E">
        <w:rPr>
          <w:vertAlign w:val="subscript"/>
        </w:rPr>
        <w:t>AUSF</w:t>
      </w:r>
      <w:proofErr w:type="spellEnd"/>
      <w:r>
        <w:rPr>
          <w:vertAlign w:val="subscript"/>
        </w:rPr>
        <w:t xml:space="preserve"> </w:t>
      </w:r>
      <w:r>
        <w:t xml:space="preserve">and </w:t>
      </w:r>
      <w:proofErr w:type="spellStart"/>
      <w:r>
        <w:t>SoR</w:t>
      </w:r>
      <w:proofErr w:type="spellEnd"/>
      <w:r>
        <w:t>-MAC-</w:t>
      </w:r>
      <w:proofErr w:type="spellStart"/>
      <w:r>
        <w:t>I</w:t>
      </w:r>
      <w:r w:rsidRPr="00827B7E">
        <w:rPr>
          <w:vertAlign w:val="subscript"/>
        </w:rPr>
        <w:t>U</w:t>
      </w:r>
      <w:r>
        <w:rPr>
          <w:vertAlign w:val="subscript"/>
        </w:rPr>
        <w:t>E</w:t>
      </w:r>
      <w:proofErr w:type="spellEnd"/>
      <w:r w:rsidRPr="00717609">
        <w:rPr>
          <w:color w:val="000000"/>
        </w:rPr>
        <w:t xml:space="preserve">. </w:t>
      </w:r>
    </w:p>
    <w:p w14:paraId="4E52E849" w14:textId="7FA7A547" w:rsidR="00A7295F" w:rsidRDefault="00FA26A6" w:rsidP="00F016E9">
      <w:pPr>
        <w:rPr>
          <w:ins w:id="10" w:author="Saurabh_1" w:date="2023-02-07T18:37:00Z"/>
        </w:rPr>
      </w:pPr>
      <w:r w:rsidRPr="00717609">
        <w:t xml:space="preserve">The </w:t>
      </w:r>
      <w:r>
        <w:t>AUSF</w:t>
      </w:r>
      <w:r w:rsidRPr="00717609">
        <w:t xml:space="preserve"> shall </w:t>
      </w:r>
      <w:r>
        <w:t xml:space="preserve">suspend the </w:t>
      </w:r>
      <w:proofErr w:type="spellStart"/>
      <w:r>
        <w:t>SoR</w:t>
      </w:r>
      <w:proofErr w:type="spellEnd"/>
      <w:r>
        <w:t xml:space="preserve"> protection service for the UE, if </w:t>
      </w:r>
      <w:r w:rsidRPr="00717609">
        <w:t xml:space="preserve">the </w:t>
      </w:r>
      <w:proofErr w:type="spellStart"/>
      <w:r>
        <w:t>Counter</w:t>
      </w:r>
      <w:r w:rsidRPr="007D66F8">
        <w:rPr>
          <w:vertAlign w:val="subscript"/>
        </w:rPr>
        <w:t>SoR</w:t>
      </w:r>
      <w:proofErr w:type="spellEnd"/>
      <w:r w:rsidRPr="00717609">
        <w:t xml:space="preserve"> </w:t>
      </w:r>
      <w:r>
        <w:t xml:space="preserve">associated with the </w:t>
      </w:r>
      <w:proofErr w:type="spellStart"/>
      <w:r>
        <w:t>K</w:t>
      </w:r>
      <w:r w:rsidRPr="00DB1017">
        <w:rPr>
          <w:vertAlign w:val="subscript"/>
        </w:rPr>
        <w:t>AUSF</w:t>
      </w:r>
      <w:proofErr w:type="spellEnd"/>
      <w:r>
        <w:t xml:space="preserve"> of the UE, is about to</w:t>
      </w:r>
      <w:r w:rsidRPr="00717609">
        <w:t xml:space="preserve"> wrap around. When </w:t>
      </w:r>
      <w:r>
        <w:t>a</w:t>
      </w:r>
      <w:r w:rsidRPr="00717609">
        <w:t xml:space="preserve"> </w:t>
      </w:r>
      <w:r>
        <w:t xml:space="preserve">fresh </w:t>
      </w:r>
      <w:proofErr w:type="spellStart"/>
      <w:r w:rsidRPr="00717609">
        <w:t>K</w:t>
      </w:r>
      <w:r>
        <w:rPr>
          <w:vertAlign w:val="subscript"/>
        </w:rPr>
        <w:t>AUSF</w:t>
      </w:r>
      <w:proofErr w:type="spellEnd"/>
      <w:r w:rsidRPr="00717609">
        <w:t xml:space="preserve"> </w:t>
      </w:r>
      <w:proofErr w:type="gramStart"/>
      <w:r w:rsidRPr="00717609">
        <w:t xml:space="preserve">is </w:t>
      </w:r>
      <w:r>
        <w:t>generated</w:t>
      </w:r>
      <w:proofErr w:type="gramEnd"/>
      <w:r>
        <w:t xml:space="preserve"> for the UE</w:t>
      </w:r>
      <w:r w:rsidRPr="00717609">
        <w:t xml:space="preserve">, the </w:t>
      </w:r>
      <w:proofErr w:type="spellStart"/>
      <w:r>
        <w:t>Counter</w:t>
      </w:r>
      <w:r w:rsidRPr="007D66F8">
        <w:rPr>
          <w:vertAlign w:val="subscript"/>
        </w:rPr>
        <w:t>SoR</w:t>
      </w:r>
      <w:proofErr w:type="spellEnd"/>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 xml:space="preserve">resume the </w:t>
      </w:r>
      <w:proofErr w:type="spellStart"/>
      <w:r>
        <w:t>SoR</w:t>
      </w:r>
      <w:proofErr w:type="spellEnd"/>
      <w:r>
        <w:t xml:space="preserve"> protection service for the UE</w:t>
      </w:r>
      <w:r w:rsidRPr="00717609">
        <w:t>.</w:t>
      </w:r>
      <w:ins w:id="11" w:author="Saurabh_1" w:date="2023-02-07T18:30:00Z">
        <w:r>
          <w:t xml:space="preserve"> </w:t>
        </w:r>
      </w:ins>
      <w:ins w:id="12" w:author="Saurabh_1" w:date="2023-02-07T19:00:00Z">
        <w:r w:rsidR="005458B9">
          <w:t xml:space="preserve">Alternatively, when UDM requests AUSF for </w:t>
        </w:r>
        <w:proofErr w:type="spellStart"/>
        <w:r w:rsidR="005458B9">
          <w:t>SoR</w:t>
        </w:r>
        <w:proofErr w:type="spellEnd"/>
        <w:r w:rsidR="005458B9">
          <w:t xml:space="preserve"> protection via the </w:t>
        </w:r>
        <w:proofErr w:type="spellStart"/>
        <w:r w:rsidR="005458B9">
          <w:t>Nausf_SoRProtection</w:t>
        </w:r>
        <w:proofErr w:type="spellEnd"/>
        <w:r w:rsidR="005458B9">
          <w:t xml:space="preserve"> procedure, the AUSF may detect a </w:t>
        </w:r>
        <w:proofErr w:type="spellStart"/>
        <w:r w:rsidR="005458B9">
          <w:t>SoR</w:t>
        </w:r>
        <w:proofErr w:type="spellEnd"/>
        <w:r w:rsidR="005458B9">
          <w:t xml:space="preserve"> wrap around case in advance considering the maximum value of the counters </w:t>
        </w:r>
        <w:proofErr w:type="gramStart"/>
        <w:r w:rsidR="005458B9">
          <w:t>is fixed</w:t>
        </w:r>
        <w:proofErr w:type="gramEnd"/>
        <w:r w:rsidR="005458B9">
          <w:t xml:space="preserve"> at 65536 and shall not suspend the </w:t>
        </w:r>
        <w:proofErr w:type="spellStart"/>
        <w:r w:rsidR="005458B9">
          <w:t>SoR</w:t>
        </w:r>
        <w:proofErr w:type="spellEnd"/>
        <w:r w:rsidR="005458B9">
          <w:t xml:space="preserve"> protection service for the UE. Please refer to Figure 6.14.2.3-1 for more details</w:t>
        </w:r>
      </w:ins>
      <w:ins w:id="13" w:author="Saurabh_1" w:date="2023-02-07T18:37:00Z">
        <w:r w:rsidR="00851E3B">
          <w:t>.</w:t>
        </w:r>
      </w:ins>
    </w:p>
    <w:p w14:paraId="0BBDC371" w14:textId="44155D72" w:rsidR="0064355B" w:rsidDel="002F1DE9" w:rsidRDefault="003C37E0" w:rsidP="00F016E9">
      <w:pPr>
        <w:rPr>
          <w:del w:id="14" w:author="Saurabh_1" w:date="2023-02-07T18:30:00Z"/>
        </w:rPr>
      </w:pPr>
      <w:ins w:id="15" w:author="Saurabh_1" w:date="2023-02-07T18:32:00Z">
        <w:r>
          <w:t>.</w:t>
        </w:r>
        <w:r w:rsidR="00423510">
          <w:t xml:space="preserve"> </w:t>
        </w:r>
      </w:ins>
    </w:p>
    <w:p w14:paraId="282CC9F3" w14:textId="1B846395" w:rsidR="002F1DE9" w:rsidRDefault="00C6426B" w:rsidP="00F016E9">
      <w:pPr>
        <w:rPr>
          <w:ins w:id="16" w:author="Saurabh_1" w:date="2023-02-07T18:36:00Z"/>
        </w:rPr>
      </w:pPr>
      <w:ins w:id="17" w:author="Saurabh_1" w:date="2023-02-07T18:36:00Z">
        <w:r w:rsidRPr="00F6427D">
          <w:object w:dxaOrig="13876" w:dyaOrig="7320" w14:anchorId="594C3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36.25pt" o:ole="">
              <v:imagedata r:id="rId23" o:title=""/>
            </v:shape>
            <o:OLEObject Type="Embed" ProgID="Visio.Drawing.15" ShapeID="_x0000_i1025" DrawAspect="Content" ObjectID="_1737813037" r:id="rId24"/>
          </w:object>
        </w:r>
      </w:ins>
    </w:p>
    <w:p w14:paraId="0520DEBF" w14:textId="10A2207F" w:rsidR="004941E5" w:rsidRPr="006778A7" w:rsidRDefault="004941E5" w:rsidP="004941E5">
      <w:pPr>
        <w:pStyle w:val="TF"/>
        <w:rPr>
          <w:ins w:id="18" w:author="Saurabh_1" w:date="2023-02-07T18:36:00Z"/>
          <w:bCs/>
        </w:rPr>
      </w:pPr>
      <w:ins w:id="19" w:author="Saurabh_1" w:date="2023-02-07T18:36:00Z">
        <w:r>
          <w:t>Figure 6.14.2.3-1</w:t>
        </w:r>
        <w:r w:rsidRPr="007D323A">
          <w:t xml:space="preserve">: Procedure for </w:t>
        </w:r>
        <w:r>
          <w:t>reauthentication during the SoR counter wrap around</w:t>
        </w:r>
      </w:ins>
    </w:p>
    <w:p w14:paraId="7A512DFB" w14:textId="48DA1DDC" w:rsidR="00716D05" w:rsidRDefault="00716D05" w:rsidP="00716D05">
      <w:pPr>
        <w:pStyle w:val="B1"/>
        <w:rPr>
          <w:ins w:id="20" w:author="Saurabh_1" w:date="2023-02-07T18:43:00Z"/>
          <w:noProof/>
          <w:lang w:val="en-IN"/>
        </w:rPr>
      </w:pPr>
      <w:ins w:id="21" w:author="Saurabh_1" w:date="2023-02-07T18:43:00Z">
        <w:r>
          <w:rPr>
            <w:noProof/>
          </w:rPr>
          <w:t>1</w:t>
        </w:r>
      </w:ins>
      <w:ins w:id="22" w:author="Saurabh_1" w:date="2023-02-07T18:46:00Z">
        <w:r w:rsidR="002F01FF">
          <w:rPr>
            <w:noProof/>
          </w:rPr>
          <w:t>.</w:t>
        </w:r>
      </w:ins>
      <w:ins w:id="23" w:author="Saurabh_1" w:date="2023-02-07T18:43:00Z">
        <w:r>
          <w:rPr>
            <w:noProof/>
          </w:rPr>
          <w:tab/>
        </w:r>
        <w:r w:rsidRPr="005F180A">
          <w:rPr>
            <w:noProof/>
          </w:rPr>
          <w:t>The UE is authenticated and registered at the 5GC</w:t>
        </w:r>
        <w:r>
          <w:t>.</w:t>
        </w:r>
      </w:ins>
    </w:p>
    <w:p w14:paraId="0957D603" w14:textId="23A751B9" w:rsidR="00716D05" w:rsidRPr="003A4A3A" w:rsidRDefault="00716D05" w:rsidP="005458B9">
      <w:pPr>
        <w:pStyle w:val="B1"/>
        <w:rPr>
          <w:ins w:id="24" w:author="Saurabh_1" w:date="2023-02-07T18:43:00Z"/>
          <w:noProof/>
        </w:rPr>
      </w:pPr>
      <w:ins w:id="25" w:author="Saurabh_1" w:date="2023-02-07T18:43:00Z">
        <w:r>
          <w:rPr>
            <w:noProof/>
          </w:rPr>
          <w:t>2</w:t>
        </w:r>
      </w:ins>
      <w:ins w:id="26" w:author="Saurabh_1" w:date="2023-02-07T18:46:00Z">
        <w:r w:rsidR="002F01FF">
          <w:rPr>
            <w:noProof/>
          </w:rPr>
          <w:t>.</w:t>
        </w:r>
      </w:ins>
      <w:ins w:id="27" w:author="Saurabh_1" w:date="2023-02-07T18:43:00Z">
        <w:r>
          <w:rPr>
            <w:noProof/>
          </w:rPr>
          <w:tab/>
        </w:r>
        <w:r w:rsidRPr="00757958">
          <w:rPr>
            <w:noProof/>
          </w:rPr>
          <w:t>The UDM decides to perf</w:t>
        </w:r>
        <w:r w:rsidRPr="003A4A3A">
          <w:rPr>
            <w:noProof/>
          </w:rPr>
          <w:t>orm the SoR procedure. Therefore, the UDM invokes the Nausf_SoRProtection procedure. The AUSF tries to increment the Counter</w:t>
        </w:r>
        <w:r w:rsidRPr="00815AFB">
          <w:rPr>
            <w:noProof/>
          </w:rPr>
          <w:t>SoR</w:t>
        </w:r>
        <w:r w:rsidRPr="003A4A3A">
          <w:rPr>
            <w:noProof/>
          </w:rPr>
          <w:t xml:space="preserve"> and figures out that the Counter</w:t>
        </w:r>
        <w:r w:rsidRPr="00815AFB">
          <w:rPr>
            <w:noProof/>
          </w:rPr>
          <w:t>SoR</w:t>
        </w:r>
        <w:r w:rsidRPr="003A4A3A">
          <w:rPr>
            <w:noProof/>
          </w:rPr>
          <w:t xml:space="preserve"> is about to wrap </w:t>
        </w:r>
        <w:r w:rsidRPr="003A4A3A">
          <w:rPr>
            <w:noProof/>
          </w:rPr>
          <w:lastRenderedPageBreak/>
          <w:t>around or will reach the max value at the next trigger. Therefore, AUSF shall provide an indication of "Counter</w:t>
        </w:r>
        <w:r w:rsidRPr="00815AFB">
          <w:rPr>
            <w:noProof/>
          </w:rPr>
          <w:t>SoR</w:t>
        </w:r>
        <w:r w:rsidRPr="003A4A3A">
          <w:rPr>
            <w:noProof/>
          </w:rPr>
          <w:t xml:space="preserve"> Reaching Max value" to UDM along with the successful result of the Nausf_SoRProtection procedure. This alerts the UDM that the current SoR procedure is </w:t>
        </w:r>
      </w:ins>
      <w:ins w:id="28" w:author="Saurabh_1" w:date="2023-02-07T18:45:00Z">
        <w:r>
          <w:rPr>
            <w:noProof/>
          </w:rPr>
          <w:t>fine</w:t>
        </w:r>
      </w:ins>
      <w:ins w:id="29" w:author="Saurabh_1" w:date="2023-02-07T18:43:00Z">
        <w:r w:rsidRPr="003A4A3A">
          <w:rPr>
            <w:noProof/>
          </w:rPr>
          <w:t xml:space="preserve">, but the next follow-up </w:t>
        </w:r>
      </w:ins>
      <w:ins w:id="30" w:author="Saurabh_1" w:date="2023-02-07T18:45:00Z">
        <w:r>
          <w:rPr>
            <w:noProof/>
          </w:rPr>
          <w:t>SoR</w:t>
        </w:r>
      </w:ins>
      <w:ins w:id="31" w:author="Saurabh_1" w:date="2023-02-07T18:43:00Z">
        <w:r w:rsidRPr="003A4A3A">
          <w:rPr>
            <w:noProof/>
          </w:rPr>
          <w:t xml:space="preserve"> procedure update will cause a </w:t>
        </w:r>
      </w:ins>
      <w:ins w:id="32" w:author="Saurabh_1" w:date="2023-02-07T18:45:00Z">
        <w:r>
          <w:rPr>
            <w:noProof/>
          </w:rPr>
          <w:t xml:space="preserve">counter's </w:t>
        </w:r>
      </w:ins>
      <w:ins w:id="33" w:author="Saurabh_1" w:date="2023-02-07T18:43:00Z">
        <w:r w:rsidRPr="003A4A3A">
          <w:rPr>
            <w:noProof/>
          </w:rPr>
          <w:t>wraparound failure</w:t>
        </w:r>
      </w:ins>
      <w:ins w:id="34" w:author="Saurabh_1" w:date="2023-02-07T18:45:00Z">
        <w:r>
          <w:rPr>
            <w:noProof/>
          </w:rPr>
          <w:t xml:space="preserve"> if </w:t>
        </w:r>
        <w:r w:rsidR="006C1435">
          <w:rPr>
            <w:noProof/>
          </w:rPr>
          <w:t>authentication is not performed</w:t>
        </w:r>
      </w:ins>
      <w:ins w:id="35" w:author="Saurabh_1" w:date="2023-02-07T18:43:00Z">
        <w:r w:rsidRPr="003A4A3A">
          <w:rPr>
            <w:noProof/>
          </w:rPr>
          <w:t>. The UDM shall store the received indication.</w:t>
        </w:r>
      </w:ins>
    </w:p>
    <w:p w14:paraId="0ABDFB67" w14:textId="1027F97B" w:rsidR="001331C6" w:rsidRPr="003A4A3A" w:rsidRDefault="001331C6" w:rsidP="001331C6">
      <w:pPr>
        <w:pStyle w:val="B1"/>
        <w:rPr>
          <w:ins w:id="36" w:author="Saurabh_1" w:date="2023-02-07T18:46:00Z"/>
        </w:rPr>
      </w:pPr>
      <w:ins w:id="37" w:author="Saurabh_1" w:date="2023-02-07T18:46:00Z">
        <w:r w:rsidRPr="003A4A3A">
          <w:t xml:space="preserve">3. The UDM completes the SoR procedure as defined in </w:t>
        </w:r>
      </w:ins>
      <w:ins w:id="38" w:author="Saurabh_1" w:date="2023-02-07T18:48:00Z">
        <w:r w:rsidR="008F7871">
          <w:t xml:space="preserve">section </w:t>
        </w:r>
        <w:r w:rsidR="00BE0FD2">
          <w:t>6.14.2.</w:t>
        </w:r>
      </w:ins>
      <w:ins w:id="39" w:author="Saurabh_1" w:date="2023-02-09T20:00:00Z">
        <w:r w:rsidR="0063339C">
          <w:t>2</w:t>
        </w:r>
      </w:ins>
      <w:ins w:id="40" w:author="Saurabh_1" w:date="2023-02-07T18:49:00Z">
        <w:r w:rsidR="00BE0FD2">
          <w:t>.</w:t>
        </w:r>
      </w:ins>
    </w:p>
    <w:p w14:paraId="35624262" w14:textId="423304A1" w:rsidR="001331C6" w:rsidRPr="003A4A3A" w:rsidRDefault="001331C6" w:rsidP="001331C6">
      <w:pPr>
        <w:pStyle w:val="B1"/>
        <w:rPr>
          <w:ins w:id="41" w:author="Saurabh_1" w:date="2023-02-07T18:46:00Z"/>
        </w:rPr>
      </w:pPr>
      <w:ins w:id="42" w:author="Saurabh_1" w:date="2023-02-07T18:46:00Z">
        <w:r w:rsidRPr="003A4A3A">
          <w:t>4. If "</w:t>
        </w:r>
        <w:r w:rsidRPr="003A4A3A">
          <w:rPr>
            <w:noProof/>
          </w:rPr>
          <w:t>Counter</w:t>
        </w:r>
        <w:r w:rsidRPr="003A4A3A">
          <w:rPr>
            <w:noProof/>
            <w:vertAlign w:val="subscript"/>
          </w:rPr>
          <w:t>SoR</w:t>
        </w:r>
        <w:r w:rsidRPr="003A4A3A">
          <w:t xml:space="preserve"> Reaching Max value" </w:t>
        </w:r>
        <w:proofErr w:type="gramStart"/>
        <w:r w:rsidRPr="003A4A3A">
          <w:t>indication</w:t>
        </w:r>
        <w:proofErr w:type="gramEnd"/>
        <w:r w:rsidRPr="003A4A3A">
          <w:t xml:space="preserve"> is received in step 2, the UDM sends a notification to the AMF with SUPI and the "reauthentication required" flag set to true.</w:t>
        </w:r>
      </w:ins>
    </w:p>
    <w:p w14:paraId="11B4CDF9" w14:textId="12025A34" w:rsidR="0031563C" w:rsidRPr="003A4A3A" w:rsidRDefault="0031563C" w:rsidP="0031563C">
      <w:pPr>
        <w:pStyle w:val="B1"/>
        <w:rPr>
          <w:ins w:id="43" w:author="Saurabh_1" w:date="2023-02-07T18:47:00Z"/>
        </w:rPr>
      </w:pPr>
      <w:ins w:id="44" w:author="Saurabh_1" w:date="2023-02-07T18:47:00Z">
        <w:r w:rsidRPr="003A4A3A">
          <w:t xml:space="preserve">5. </w:t>
        </w:r>
      </w:ins>
      <w:ins w:id="45" w:author="Saurabh_1" w:date="2023-02-07T18:54:00Z">
        <w:r w:rsidR="00E53EA3">
          <w:t xml:space="preserve">The AMF </w:t>
        </w:r>
      </w:ins>
      <w:ins w:id="46" w:author="Saurabh_1" w:date="2023-02-07T18:56:00Z">
        <w:r w:rsidR="00F14642">
          <w:t>shall respond</w:t>
        </w:r>
      </w:ins>
      <w:ins w:id="47" w:author="Saurabh_1" w:date="2023-02-07T18:54:00Z">
        <w:r w:rsidR="00E53EA3">
          <w:t xml:space="preserve"> </w:t>
        </w:r>
        <w:r w:rsidR="001447C1">
          <w:t>to UDM</w:t>
        </w:r>
      </w:ins>
      <w:ins w:id="48" w:author="Saurabh_1" w:date="2023-02-07T18:55:00Z">
        <w:r w:rsidR="001447C1">
          <w:t xml:space="preserve"> </w:t>
        </w:r>
      </w:ins>
      <w:ins w:id="49" w:author="Saurabh_1" w:date="2023-02-07T18:56:00Z">
        <w:r w:rsidR="00F14642">
          <w:t>about the confirma</w:t>
        </w:r>
      </w:ins>
      <w:ins w:id="50" w:author="Saurabh_1" w:date="2023-02-07T19:01:00Z">
        <w:r w:rsidR="00906747">
          <w:t>tion</w:t>
        </w:r>
      </w:ins>
      <w:ins w:id="51" w:author="Saurabh_1" w:date="2023-02-07T18:56:00Z">
        <w:r w:rsidR="00F14642">
          <w:t xml:space="preserve"> of the message received.</w:t>
        </w:r>
      </w:ins>
      <w:ins w:id="52" w:author="Saurabh_1" w:date="2023-02-07T18:55:00Z">
        <w:r w:rsidR="00B43513">
          <w:t xml:space="preserve"> </w:t>
        </w:r>
      </w:ins>
    </w:p>
    <w:p w14:paraId="3DA54CF2" w14:textId="77777777" w:rsidR="008E5642" w:rsidRPr="003A4A3A" w:rsidRDefault="0031563C" w:rsidP="008E5642">
      <w:pPr>
        <w:pStyle w:val="B1"/>
        <w:rPr>
          <w:ins w:id="53" w:author="Saurabh_1" w:date="2023-02-07T18:59:00Z"/>
        </w:rPr>
      </w:pPr>
      <w:ins w:id="54" w:author="Saurabh_1" w:date="2023-02-07T18:47:00Z">
        <w:r w:rsidRPr="003A4A3A">
          <w:t xml:space="preserve">7. </w:t>
        </w:r>
      </w:ins>
      <w:ins w:id="55" w:author="Saurabh_1" w:date="2023-02-07T18:59:00Z">
        <w:r w:rsidR="008E5642" w:rsidRPr="003A4A3A">
          <w:t xml:space="preserve">Based on the received </w:t>
        </w:r>
        <w:proofErr w:type="gramStart"/>
        <w:r w:rsidR="008E5642" w:rsidRPr="003A4A3A">
          <w:t>indication</w:t>
        </w:r>
        <w:proofErr w:type="gramEnd"/>
        <w:r w:rsidR="008E5642" w:rsidRPr="003A4A3A">
          <w:t>, the AMF shall start the primary reauthentication procedure</w:t>
        </w:r>
        <w:r w:rsidR="008E5642">
          <w:t xml:space="preserve"> as defined in section 6.1.2, 6.1.3 and 6.1.4</w:t>
        </w:r>
        <w:r w:rsidR="008E5642" w:rsidRPr="003A4A3A">
          <w:t>.</w:t>
        </w:r>
      </w:ins>
    </w:p>
    <w:p w14:paraId="3D6C5663" w14:textId="32318289" w:rsidR="0031563C" w:rsidRPr="003A4A3A" w:rsidRDefault="008E5642" w:rsidP="005458B9">
      <w:pPr>
        <w:pStyle w:val="B1"/>
        <w:rPr>
          <w:ins w:id="56" w:author="Saurabh_1" w:date="2023-02-07T18:47:00Z"/>
        </w:rPr>
      </w:pPr>
      <w:ins w:id="57" w:author="Saurabh_1" w:date="2023-02-07T18:59:00Z">
        <w:r>
          <w:t xml:space="preserve">8. </w:t>
        </w:r>
      </w:ins>
      <w:ins w:id="58" w:author="Saurabh_1" w:date="2023-02-07T18:47:00Z">
        <w:r w:rsidR="0031563C" w:rsidRPr="003A4A3A">
          <w:t>After Key K</w:t>
        </w:r>
        <w:r w:rsidR="0031563C" w:rsidRPr="003A4A3A">
          <w:rPr>
            <w:sz w:val="16"/>
            <w:szCs w:val="14"/>
          </w:rPr>
          <w:t xml:space="preserve">AUSF </w:t>
        </w:r>
        <w:proofErr w:type="gramStart"/>
        <w:r w:rsidR="0031563C" w:rsidRPr="003A4A3A">
          <w:t>is generated</w:t>
        </w:r>
        <w:proofErr w:type="gramEnd"/>
        <w:r w:rsidR="0031563C" w:rsidRPr="003A4A3A">
          <w:t xml:space="preserve">, the </w:t>
        </w:r>
        <w:r w:rsidR="0031563C" w:rsidRPr="003A4A3A">
          <w:rPr>
            <w:noProof/>
          </w:rPr>
          <w:t>Counter</w:t>
        </w:r>
        <w:r w:rsidR="0031563C" w:rsidRPr="003A4A3A">
          <w:rPr>
            <w:noProof/>
            <w:vertAlign w:val="subscript"/>
          </w:rPr>
          <w:t>SoR</w:t>
        </w:r>
        <w:r w:rsidR="0031563C" w:rsidRPr="003A4A3A">
          <w:t xml:space="preserve"> shall be reset. Therefore, any further SoR trigger at the UDM will be successful. </w:t>
        </w:r>
      </w:ins>
    </w:p>
    <w:p w14:paraId="6001A957" w14:textId="77777777" w:rsidR="000A19F4" w:rsidRDefault="000A19F4">
      <w:pPr>
        <w:rPr>
          <w:noProof/>
          <w:sz w:val="40"/>
          <w:szCs w:val="40"/>
        </w:rPr>
      </w:pPr>
    </w:p>
    <w:p w14:paraId="70DFF1C5" w14:textId="77777777" w:rsidR="00995962" w:rsidRDefault="00995962"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1A462" w14:textId="77777777" w:rsidR="00456749" w:rsidRDefault="00456749">
      <w:r>
        <w:separator/>
      </w:r>
    </w:p>
  </w:endnote>
  <w:endnote w:type="continuationSeparator" w:id="0">
    <w:p w14:paraId="054E3F96" w14:textId="77777777" w:rsidR="00456749" w:rsidRDefault="00456749">
      <w:r>
        <w:continuationSeparator/>
      </w:r>
    </w:p>
  </w:endnote>
  <w:endnote w:type="continuationNotice" w:id="1">
    <w:p w14:paraId="20E73CC4" w14:textId="77777777" w:rsidR="00456749" w:rsidRDefault="00456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2DAD" w14:textId="77777777" w:rsidR="00456749" w:rsidRDefault="00456749">
      <w:r>
        <w:separator/>
      </w:r>
    </w:p>
  </w:footnote>
  <w:footnote w:type="continuationSeparator" w:id="0">
    <w:p w14:paraId="728025C0" w14:textId="77777777" w:rsidR="00456749" w:rsidRDefault="00456749">
      <w:r>
        <w:continuationSeparator/>
      </w:r>
    </w:p>
  </w:footnote>
  <w:footnote w:type="continuationNotice" w:id="1">
    <w:p w14:paraId="48704D10" w14:textId="77777777" w:rsidR="00456749" w:rsidRDefault="00456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9104829"/>
    <w:multiLevelType w:val="hybridMultilevel"/>
    <w:tmpl w:val="D944BAEA"/>
    <w:lvl w:ilvl="0" w:tplc="A588DC60">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2"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2E4A"/>
    <w:rsid w:val="00035422"/>
    <w:rsid w:val="000460D9"/>
    <w:rsid w:val="00054F5D"/>
    <w:rsid w:val="0005562B"/>
    <w:rsid w:val="000560ED"/>
    <w:rsid w:val="00061636"/>
    <w:rsid w:val="00064D37"/>
    <w:rsid w:val="00066CF4"/>
    <w:rsid w:val="00070334"/>
    <w:rsid w:val="000715A1"/>
    <w:rsid w:val="0009428D"/>
    <w:rsid w:val="000A19F4"/>
    <w:rsid w:val="000A6394"/>
    <w:rsid w:val="000B1786"/>
    <w:rsid w:val="000B7FED"/>
    <w:rsid w:val="000C038A"/>
    <w:rsid w:val="000C6598"/>
    <w:rsid w:val="000D320B"/>
    <w:rsid w:val="000D44B3"/>
    <w:rsid w:val="000D76AD"/>
    <w:rsid w:val="000E014D"/>
    <w:rsid w:val="000E4EED"/>
    <w:rsid w:val="00122AF7"/>
    <w:rsid w:val="001331C6"/>
    <w:rsid w:val="001447C1"/>
    <w:rsid w:val="00145D43"/>
    <w:rsid w:val="00150C14"/>
    <w:rsid w:val="001549E4"/>
    <w:rsid w:val="00156BE0"/>
    <w:rsid w:val="00160A3D"/>
    <w:rsid w:val="00161A8C"/>
    <w:rsid w:val="00164595"/>
    <w:rsid w:val="001736E0"/>
    <w:rsid w:val="00175D32"/>
    <w:rsid w:val="001807E9"/>
    <w:rsid w:val="00184459"/>
    <w:rsid w:val="001912F5"/>
    <w:rsid w:val="00192C46"/>
    <w:rsid w:val="001A08B3"/>
    <w:rsid w:val="001A4B8B"/>
    <w:rsid w:val="001A7227"/>
    <w:rsid w:val="001A7B60"/>
    <w:rsid w:val="001B52F0"/>
    <w:rsid w:val="001B7419"/>
    <w:rsid w:val="001B7A65"/>
    <w:rsid w:val="001C072D"/>
    <w:rsid w:val="001C5D7E"/>
    <w:rsid w:val="001D2BFA"/>
    <w:rsid w:val="001E2272"/>
    <w:rsid w:val="001E41F3"/>
    <w:rsid w:val="002035D6"/>
    <w:rsid w:val="00226C3F"/>
    <w:rsid w:val="0025015F"/>
    <w:rsid w:val="0026004D"/>
    <w:rsid w:val="002640DD"/>
    <w:rsid w:val="0026785D"/>
    <w:rsid w:val="00275D12"/>
    <w:rsid w:val="00284FEB"/>
    <w:rsid w:val="002860C4"/>
    <w:rsid w:val="002A0805"/>
    <w:rsid w:val="002A2B53"/>
    <w:rsid w:val="002B059B"/>
    <w:rsid w:val="002B4EC8"/>
    <w:rsid w:val="002B5741"/>
    <w:rsid w:val="002D37FC"/>
    <w:rsid w:val="002D4116"/>
    <w:rsid w:val="002E3AAF"/>
    <w:rsid w:val="002E472E"/>
    <w:rsid w:val="002E4C22"/>
    <w:rsid w:val="002F01FF"/>
    <w:rsid w:val="002F1DE9"/>
    <w:rsid w:val="00305409"/>
    <w:rsid w:val="0031563C"/>
    <w:rsid w:val="003222E6"/>
    <w:rsid w:val="00323769"/>
    <w:rsid w:val="00335E72"/>
    <w:rsid w:val="0034108E"/>
    <w:rsid w:val="003528BB"/>
    <w:rsid w:val="0036090F"/>
    <w:rsid w:val="003609EF"/>
    <w:rsid w:val="0036231A"/>
    <w:rsid w:val="0036481C"/>
    <w:rsid w:val="00374DD4"/>
    <w:rsid w:val="00375E61"/>
    <w:rsid w:val="003B2459"/>
    <w:rsid w:val="003C37E0"/>
    <w:rsid w:val="003C4592"/>
    <w:rsid w:val="003D2CB9"/>
    <w:rsid w:val="003E1A36"/>
    <w:rsid w:val="003E358D"/>
    <w:rsid w:val="003E5A83"/>
    <w:rsid w:val="00410371"/>
    <w:rsid w:val="004150E4"/>
    <w:rsid w:val="004173CC"/>
    <w:rsid w:val="00423510"/>
    <w:rsid w:val="00423A44"/>
    <w:rsid w:val="004242F1"/>
    <w:rsid w:val="00425443"/>
    <w:rsid w:val="004312BE"/>
    <w:rsid w:val="0043223E"/>
    <w:rsid w:val="00434714"/>
    <w:rsid w:val="00442D8B"/>
    <w:rsid w:val="00456749"/>
    <w:rsid w:val="00485CC4"/>
    <w:rsid w:val="00491F95"/>
    <w:rsid w:val="0049242A"/>
    <w:rsid w:val="004941E5"/>
    <w:rsid w:val="004A52C6"/>
    <w:rsid w:val="004B34D4"/>
    <w:rsid w:val="004B3541"/>
    <w:rsid w:val="004B363B"/>
    <w:rsid w:val="004B656F"/>
    <w:rsid w:val="004B75B7"/>
    <w:rsid w:val="004C1580"/>
    <w:rsid w:val="004C20FE"/>
    <w:rsid w:val="004C6E66"/>
    <w:rsid w:val="004D3957"/>
    <w:rsid w:val="004D5235"/>
    <w:rsid w:val="004D5260"/>
    <w:rsid w:val="005009D9"/>
    <w:rsid w:val="005073C0"/>
    <w:rsid w:val="0051580D"/>
    <w:rsid w:val="00520F17"/>
    <w:rsid w:val="00533606"/>
    <w:rsid w:val="00537840"/>
    <w:rsid w:val="005457CA"/>
    <w:rsid w:val="005458B9"/>
    <w:rsid w:val="00547111"/>
    <w:rsid w:val="00555E31"/>
    <w:rsid w:val="005844C6"/>
    <w:rsid w:val="00592D74"/>
    <w:rsid w:val="0059512C"/>
    <w:rsid w:val="005A4D44"/>
    <w:rsid w:val="005C0875"/>
    <w:rsid w:val="005C5A1C"/>
    <w:rsid w:val="005E1AC6"/>
    <w:rsid w:val="005E2C44"/>
    <w:rsid w:val="005E54EC"/>
    <w:rsid w:val="005F2AF1"/>
    <w:rsid w:val="005F327B"/>
    <w:rsid w:val="005F3F6E"/>
    <w:rsid w:val="006026AA"/>
    <w:rsid w:val="006064EE"/>
    <w:rsid w:val="00617475"/>
    <w:rsid w:val="00621188"/>
    <w:rsid w:val="0062280B"/>
    <w:rsid w:val="006257ED"/>
    <w:rsid w:val="00626260"/>
    <w:rsid w:val="006313D2"/>
    <w:rsid w:val="0063339C"/>
    <w:rsid w:val="00634B34"/>
    <w:rsid w:val="00635ACB"/>
    <w:rsid w:val="0064355B"/>
    <w:rsid w:val="00652B23"/>
    <w:rsid w:val="00653CB9"/>
    <w:rsid w:val="0065536E"/>
    <w:rsid w:val="006578AA"/>
    <w:rsid w:val="00662CCF"/>
    <w:rsid w:val="0066509E"/>
    <w:rsid w:val="00665C47"/>
    <w:rsid w:val="006939F9"/>
    <w:rsid w:val="00695808"/>
    <w:rsid w:val="006A2388"/>
    <w:rsid w:val="006A7788"/>
    <w:rsid w:val="006B46FB"/>
    <w:rsid w:val="006C1435"/>
    <w:rsid w:val="006C3C9E"/>
    <w:rsid w:val="006C6ADB"/>
    <w:rsid w:val="006C7950"/>
    <w:rsid w:val="006D7544"/>
    <w:rsid w:val="006E21FB"/>
    <w:rsid w:val="00710EF0"/>
    <w:rsid w:val="00716D05"/>
    <w:rsid w:val="00724163"/>
    <w:rsid w:val="00735087"/>
    <w:rsid w:val="00743465"/>
    <w:rsid w:val="0074740F"/>
    <w:rsid w:val="007563E6"/>
    <w:rsid w:val="00757709"/>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120E"/>
    <w:rsid w:val="007C2097"/>
    <w:rsid w:val="007D6A07"/>
    <w:rsid w:val="007D6D0B"/>
    <w:rsid w:val="007E5BCD"/>
    <w:rsid w:val="007F0084"/>
    <w:rsid w:val="007F7259"/>
    <w:rsid w:val="00801454"/>
    <w:rsid w:val="008040A8"/>
    <w:rsid w:val="00814D57"/>
    <w:rsid w:val="008165E5"/>
    <w:rsid w:val="00826207"/>
    <w:rsid w:val="008279FA"/>
    <w:rsid w:val="00835B40"/>
    <w:rsid w:val="00847EE1"/>
    <w:rsid w:val="00851E3B"/>
    <w:rsid w:val="00861370"/>
    <w:rsid w:val="008626E7"/>
    <w:rsid w:val="00867C64"/>
    <w:rsid w:val="00870EE7"/>
    <w:rsid w:val="00876A34"/>
    <w:rsid w:val="00880205"/>
    <w:rsid w:val="00880A55"/>
    <w:rsid w:val="00884507"/>
    <w:rsid w:val="008863B9"/>
    <w:rsid w:val="008A45A6"/>
    <w:rsid w:val="008B32B1"/>
    <w:rsid w:val="008B7764"/>
    <w:rsid w:val="008C3800"/>
    <w:rsid w:val="008C578B"/>
    <w:rsid w:val="008C6C57"/>
    <w:rsid w:val="008D39FE"/>
    <w:rsid w:val="008E5642"/>
    <w:rsid w:val="008E6B17"/>
    <w:rsid w:val="008F24CD"/>
    <w:rsid w:val="008F3789"/>
    <w:rsid w:val="008F4450"/>
    <w:rsid w:val="008F686C"/>
    <w:rsid w:val="008F6DD8"/>
    <w:rsid w:val="008F754E"/>
    <w:rsid w:val="008F7871"/>
    <w:rsid w:val="00906747"/>
    <w:rsid w:val="009148DE"/>
    <w:rsid w:val="00934FCB"/>
    <w:rsid w:val="00941E30"/>
    <w:rsid w:val="0094596D"/>
    <w:rsid w:val="00960BC3"/>
    <w:rsid w:val="00974FEA"/>
    <w:rsid w:val="00976607"/>
    <w:rsid w:val="0097772C"/>
    <w:rsid w:val="009777D9"/>
    <w:rsid w:val="0098780E"/>
    <w:rsid w:val="00991B88"/>
    <w:rsid w:val="00995962"/>
    <w:rsid w:val="009A0A42"/>
    <w:rsid w:val="009A0B10"/>
    <w:rsid w:val="009A3C41"/>
    <w:rsid w:val="009A43EF"/>
    <w:rsid w:val="009A5753"/>
    <w:rsid w:val="009A579D"/>
    <w:rsid w:val="009B6471"/>
    <w:rsid w:val="009D1943"/>
    <w:rsid w:val="009D3812"/>
    <w:rsid w:val="009E3297"/>
    <w:rsid w:val="009F734F"/>
    <w:rsid w:val="00A06A6C"/>
    <w:rsid w:val="00A1069F"/>
    <w:rsid w:val="00A246B6"/>
    <w:rsid w:val="00A33752"/>
    <w:rsid w:val="00A4477E"/>
    <w:rsid w:val="00A47E70"/>
    <w:rsid w:val="00A50CF0"/>
    <w:rsid w:val="00A54AE2"/>
    <w:rsid w:val="00A67FDB"/>
    <w:rsid w:val="00A7295F"/>
    <w:rsid w:val="00A7671C"/>
    <w:rsid w:val="00A8611B"/>
    <w:rsid w:val="00A9675B"/>
    <w:rsid w:val="00AA2CBC"/>
    <w:rsid w:val="00AB5806"/>
    <w:rsid w:val="00AC0C42"/>
    <w:rsid w:val="00AC428A"/>
    <w:rsid w:val="00AC5820"/>
    <w:rsid w:val="00AD1CD8"/>
    <w:rsid w:val="00AD2C0F"/>
    <w:rsid w:val="00AE79E2"/>
    <w:rsid w:val="00AF34B2"/>
    <w:rsid w:val="00B13F88"/>
    <w:rsid w:val="00B14C22"/>
    <w:rsid w:val="00B24123"/>
    <w:rsid w:val="00B258BB"/>
    <w:rsid w:val="00B26213"/>
    <w:rsid w:val="00B30C7F"/>
    <w:rsid w:val="00B3679E"/>
    <w:rsid w:val="00B43513"/>
    <w:rsid w:val="00B46589"/>
    <w:rsid w:val="00B4739D"/>
    <w:rsid w:val="00B67B97"/>
    <w:rsid w:val="00B83947"/>
    <w:rsid w:val="00B968C8"/>
    <w:rsid w:val="00BA3EC5"/>
    <w:rsid w:val="00BA51D9"/>
    <w:rsid w:val="00BB3A96"/>
    <w:rsid w:val="00BB5DFC"/>
    <w:rsid w:val="00BC6A58"/>
    <w:rsid w:val="00BD279D"/>
    <w:rsid w:val="00BD6BB8"/>
    <w:rsid w:val="00BE0FD2"/>
    <w:rsid w:val="00BE5B16"/>
    <w:rsid w:val="00BF159F"/>
    <w:rsid w:val="00C12D8A"/>
    <w:rsid w:val="00C147A0"/>
    <w:rsid w:val="00C31DB1"/>
    <w:rsid w:val="00C447D1"/>
    <w:rsid w:val="00C6426B"/>
    <w:rsid w:val="00C66BA2"/>
    <w:rsid w:val="00C67F49"/>
    <w:rsid w:val="00C71B28"/>
    <w:rsid w:val="00C738C0"/>
    <w:rsid w:val="00C73F84"/>
    <w:rsid w:val="00C805D8"/>
    <w:rsid w:val="00C90386"/>
    <w:rsid w:val="00C95985"/>
    <w:rsid w:val="00C979F4"/>
    <w:rsid w:val="00CB0381"/>
    <w:rsid w:val="00CB3D27"/>
    <w:rsid w:val="00CB6936"/>
    <w:rsid w:val="00CB7A20"/>
    <w:rsid w:val="00CC18E3"/>
    <w:rsid w:val="00CC3621"/>
    <w:rsid w:val="00CC5026"/>
    <w:rsid w:val="00CC68D0"/>
    <w:rsid w:val="00CC6A8F"/>
    <w:rsid w:val="00CE451E"/>
    <w:rsid w:val="00CF03D0"/>
    <w:rsid w:val="00CF4524"/>
    <w:rsid w:val="00CF5C18"/>
    <w:rsid w:val="00CF7115"/>
    <w:rsid w:val="00D03F9A"/>
    <w:rsid w:val="00D06561"/>
    <w:rsid w:val="00D06D51"/>
    <w:rsid w:val="00D07125"/>
    <w:rsid w:val="00D24991"/>
    <w:rsid w:val="00D3130E"/>
    <w:rsid w:val="00D50255"/>
    <w:rsid w:val="00D53A7B"/>
    <w:rsid w:val="00D55BE4"/>
    <w:rsid w:val="00D66520"/>
    <w:rsid w:val="00D91365"/>
    <w:rsid w:val="00D9340F"/>
    <w:rsid w:val="00DB2456"/>
    <w:rsid w:val="00DB5AA0"/>
    <w:rsid w:val="00DB6867"/>
    <w:rsid w:val="00DD02D8"/>
    <w:rsid w:val="00DD2A21"/>
    <w:rsid w:val="00DE0C49"/>
    <w:rsid w:val="00DE1296"/>
    <w:rsid w:val="00DE34CF"/>
    <w:rsid w:val="00DF58EE"/>
    <w:rsid w:val="00E00B8A"/>
    <w:rsid w:val="00E0179D"/>
    <w:rsid w:val="00E13F3D"/>
    <w:rsid w:val="00E14EB9"/>
    <w:rsid w:val="00E20284"/>
    <w:rsid w:val="00E23D8A"/>
    <w:rsid w:val="00E27089"/>
    <w:rsid w:val="00E34898"/>
    <w:rsid w:val="00E47B40"/>
    <w:rsid w:val="00E5060B"/>
    <w:rsid w:val="00E52200"/>
    <w:rsid w:val="00E53EA3"/>
    <w:rsid w:val="00E718D0"/>
    <w:rsid w:val="00E73C65"/>
    <w:rsid w:val="00E90C51"/>
    <w:rsid w:val="00E95FA4"/>
    <w:rsid w:val="00EA5910"/>
    <w:rsid w:val="00EB09B7"/>
    <w:rsid w:val="00EC21E0"/>
    <w:rsid w:val="00EC6C52"/>
    <w:rsid w:val="00EE25CE"/>
    <w:rsid w:val="00EE7A6A"/>
    <w:rsid w:val="00EE7D7C"/>
    <w:rsid w:val="00EF2C28"/>
    <w:rsid w:val="00EF2DD9"/>
    <w:rsid w:val="00F016E9"/>
    <w:rsid w:val="00F124DD"/>
    <w:rsid w:val="00F14642"/>
    <w:rsid w:val="00F17F6A"/>
    <w:rsid w:val="00F2522C"/>
    <w:rsid w:val="00F25D98"/>
    <w:rsid w:val="00F300FB"/>
    <w:rsid w:val="00F47116"/>
    <w:rsid w:val="00F50FB9"/>
    <w:rsid w:val="00F649C6"/>
    <w:rsid w:val="00F76A78"/>
    <w:rsid w:val="00F82A88"/>
    <w:rsid w:val="00F837FA"/>
    <w:rsid w:val="00F85A6F"/>
    <w:rsid w:val="00F9251B"/>
    <w:rsid w:val="00FA26A6"/>
    <w:rsid w:val="00FA6D7E"/>
    <w:rsid w:val="00FB0185"/>
    <w:rsid w:val="00FB3FAD"/>
    <w:rsid w:val="00FB6386"/>
    <w:rsid w:val="00FC75A2"/>
    <w:rsid w:val="00FD19EE"/>
    <w:rsid w:val="00FD73EC"/>
    <w:rsid w:val="00FE42EE"/>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character" w:customStyle="1" w:styleId="blue-underline">
    <w:name w:val="blue-underline"/>
    <w:basedOn w:val="DefaultParagraphFont"/>
    <w:rsid w:val="00315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5AIRPNAIUNRU-931754773-3315</_dlc_DocId>
    <HideFromDelve xmlns="71c5aaf6-e6ce-465b-b873-5148d2a4c105">false</HideFromDelve>
    <_dlc_DocIdUrl xmlns="71c5aaf6-e6ce-465b-b873-5148d2a4c105">
      <Url>https://nokia.sharepoint.com/sites/c5g/security/_layouts/15/DocIdRedir.aspx?ID=5AIRPNAIUNRU-931754773-3315</Url>
      <Description>5AIRPNAIUNRU-931754773-3315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1169</TotalTime>
  <Pages>3</Pages>
  <Words>908</Words>
  <Characters>5180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221</cp:revision>
  <cp:lastPrinted>1900-01-01T05:00:00Z</cp:lastPrinted>
  <dcterms:created xsi:type="dcterms:W3CDTF">2022-05-08T21:37:00Z</dcterms:created>
  <dcterms:modified xsi:type="dcterms:W3CDTF">2023-02-13T11:02:00Z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4e9ea19b-dd84-4ea6-95ff-67346f59291f</vt:lpwstr>
  </property>
  <property fmtid="{D5CDD505-2E9C-101B-9397-08002B2CF9AE}" pid="23" name="MediaServiceImageTags">
    <vt:lpwstr/>
  </property>
</Properties>
</file>